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21D4D">
      <w:pPr>
        <w:pStyle w:val="5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106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R5-250145</w:t>
      </w:r>
      <w:ins w:id="0" w:author="Danni SONG(CMCC)" w:date="2025-02-17T15:28:56Z">
        <w:bookmarkStart w:id="5" w:name="_GoBack"/>
        <w:r>
          <w:rPr>
            <w:rFonts w:hint="eastAsia"/>
            <w:b/>
            <w:sz w:val="24"/>
            <w:highlight w:val="yellow"/>
            <w:lang w:val="en-US" w:eastAsia="zh-CN"/>
            <w:rPrChange w:id="1" w:author="Danni SONG(CMCC)" w:date="2025-02-17T15:29:00Z">
              <w:rPr>
                <w:rFonts w:hint="eastAsia"/>
                <w:b/>
                <w:sz w:val="24"/>
                <w:highlight w:val="none"/>
                <w:lang w:val="en-US" w:eastAsia="zh-CN"/>
              </w:rPr>
            </w:rPrChange>
          </w:rPr>
          <w:t>r</w:t>
        </w:r>
      </w:ins>
      <w:ins w:id="3" w:author="Danni SONG(CMCC)" w:date="2025-02-17T15:28:57Z">
        <w:r>
          <w:rPr>
            <w:rFonts w:hint="eastAsia"/>
            <w:b/>
            <w:sz w:val="24"/>
            <w:highlight w:val="yellow"/>
            <w:lang w:val="en-US" w:eastAsia="zh-CN"/>
            <w:rPrChange w:id="4" w:author="Danni SONG(CMCC)" w:date="2025-02-17T15:29:00Z">
              <w:rPr>
                <w:rFonts w:hint="eastAsia"/>
                <w:b/>
                <w:sz w:val="24"/>
                <w:highlight w:val="none"/>
                <w:lang w:val="en-US" w:eastAsia="zh-CN"/>
              </w:rPr>
            </w:rPrChange>
          </w:rPr>
          <w:t>1</w:t>
        </w:r>
        <w:bookmarkEnd w:id="5"/>
      </w:ins>
    </w:p>
    <w:p w14:paraId="1F35ECA8"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Athens</w:t>
      </w:r>
      <w:r>
        <w:rPr>
          <w:b/>
          <w:sz w:val="24"/>
          <w:highlight w:val="none"/>
          <w:lang w:val="it-IT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Greece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February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17th</w:t>
      </w:r>
      <w:r>
        <w:rPr>
          <w:b/>
          <w:sz w:val="24"/>
          <w:highlight w:val="none"/>
        </w:rPr>
        <w:t xml:space="preserve"> – </w:t>
      </w:r>
      <w:r>
        <w:rPr>
          <w:rFonts w:hint="eastAsia"/>
          <w:b/>
          <w:sz w:val="24"/>
          <w:highlight w:val="none"/>
          <w:lang w:val="en-US" w:eastAsia="zh-CN"/>
        </w:rPr>
        <w:t>February 21st</w:t>
      </w:r>
      <w:r>
        <w:rPr>
          <w:b/>
          <w:sz w:val="24"/>
          <w:highlight w:val="none"/>
        </w:rPr>
        <w:t xml:space="preserve"> , 202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</w:p>
    <w:p w14:paraId="280934E8"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34086561">
      <w:pPr>
        <w:pStyle w:val="59"/>
        <w:tabs>
          <w:tab w:val="right" w:pos="9639"/>
        </w:tabs>
        <w:spacing w:after="0"/>
        <w:rPr>
          <w:b/>
          <w:color w:val="A5A5A5" w:themeColor="background1" w:themeShade="A6"/>
          <w:sz w:val="24"/>
          <w:highlight w:val="none"/>
        </w:rPr>
      </w:pPr>
      <w:r>
        <w:rPr>
          <w:b/>
          <w:color w:val="A5A5A5" w:themeColor="background1" w:themeShade="A6"/>
          <w:sz w:val="24"/>
          <w:highlight w:val="none"/>
        </w:rPr>
        <w:t>3GPP TSG RAN Meeting #10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7</w:t>
      </w:r>
      <w:r>
        <w:rPr>
          <w:b/>
          <w:color w:val="A5A5A5" w:themeColor="background1" w:themeShade="A6"/>
          <w:sz w:val="24"/>
          <w:highlight w:val="none"/>
        </w:rPr>
        <w:tab/>
      </w:r>
      <w:r>
        <w:rPr>
          <w:b/>
          <w:color w:val="A5A5A5" w:themeColor="background1" w:themeShade="A6"/>
          <w:sz w:val="24"/>
          <w:highlight w:val="none"/>
        </w:rPr>
        <w:t>RP-2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5</w:t>
      </w:r>
      <w:r>
        <w:rPr>
          <w:b/>
          <w:color w:val="A5A5A5" w:themeColor="background1" w:themeShade="A6"/>
          <w:sz w:val="24"/>
          <w:highlight w:val="none"/>
        </w:rPr>
        <w:t>xxxx</w:t>
      </w:r>
    </w:p>
    <w:p w14:paraId="1B3FF5F4">
      <w:pPr>
        <w:pStyle w:val="59"/>
        <w:tabs>
          <w:tab w:val="right" w:pos="9639"/>
        </w:tabs>
        <w:spacing w:after="0"/>
        <w:rPr>
          <w:rFonts w:hint="eastAsia"/>
          <w:b/>
          <w:color w:val="A5A5A5" w:themeColor="background1" w:themeShade="A6"/>
          <w:sz w:val="24"/>
          <w:highlight w:val="none"/>
        </w:rPr>
      </w:pP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Incheon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 xml:space="preserve">, 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Korea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 xml:space="preserve">, 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March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 xml:space="preserve"> 1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2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>-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14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>, 202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5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ab/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, CBN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New WID on UE Conformance - </w:t>
      </w:r>
      <w:bookmarkStart w:id="0" w:name="_Hlk168425397"/>
      <w:r>
        <w:rPr>
          <w:rFonts w:ascii="Arial" w:hAnsi="Arial" w:cs="Arial"/>
          <w:b/>
          <w:sz w:val="24"/>
          <w:szCs w:val="24"/>
          <w:lang w:eastAsia="zh-CN"/>
        </w:rPr>
        <w:t>Power Class 2</w:t>
      </w:r>
      <w:bookmarkEnd w:id="0"/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and </w:t>
      </w:r>
      <w:r>
        <w:rPr>
          <w:rFonts w:ascii="Arial" w:hAnsi="Arial" w:cs="Arial"/>
          <w:b/>
          <w:sz w:val="24"/>
          <w:szCs w:val="24"/>
          <w:lang w:eastAsia="zh-CN"/>
        </w:rPr>
        <w:t>UE 40MHz Channel Bandwidth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 in NR band n28</w:t>
      </w:r>
    </w:p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4</w:t>
      </w:r>
      <w:r>
        <w:rPr>
          <w:rFonts w:ascii="Arial" w:hAnsi="Arial" w:eastAsia="Batang"/>
          <w:b/>
          <w:sz w:val="24"/>
          <w:szCs w:val="24"/>
          <w:highlight w:val="none"/>
        </w:rPr>
        <w:t>.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1" w:name="_Hlt515348423"/>
      <w:bookmarkStart w:id="2" w:name="_Hlt515348424"/>
      <w:r>
        <w:rPr>
          <w:rStyle w:val="49"/>
          <w:highlight w:val="none"/>
        </w:rPr>
        <w:t>T</w:t>
      </w:r>
      <w:bookmarkEnd w:id="1"/>
      <w:bookmarkEnd w:id="2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 xml:space="preserve">Power Class 2 </w:t>
      </w:r>
      <w:r>
        <w:rPr>
          <w:rFonts w:hint="eastAsia"/>
          <w:sz w:val="32"/>
          <w:szCs w:val="32"/>
          <w:highlight w:val="none"/>
          <w:lang w:eastAsia="zh-CN"/>
        </w:rPr>
        <w:t xml:space="preserve">and </w:t>
      </w:r>
      <w:r>
        <w:rPr>
          <w:sz w:val="32"/>
          <w:szCs w:val="32"/>
          <w:highlight w:val="none"/>
          <w:lang w:eastAsia="zh-CN"/>
        </w:rPr>
        <w:t>UE 40MHz Channel Bandwidth</w:t>
      </w:r>
      <w:r>
        <w:rPr>
          <w:rFonts w:hint="eastAsia"/>
          <w:sz w:val="32"/>
          <w:szCs w:val="32"/>
          <w:highlight w:val="none"/>
          <w:lang w:eastAsia="zh-CN"/>
        </w:rPr>
        <w:t xml:space="preserve"> in NR band n28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sz w:val="32"/>
          <w:szCs w:val="32"/>
        </w:rPr>
        <w:t>NR_n28_PC2_40MHz_CBW</w:t>
      </w:r>
      <w:r>
        <w:rPr>
          <w:sz w:val="32"/>
          <w:szCs w:val="32"/>
          <w:highlight w:val="none"/>
        </w:rPr>
        <w:t>-UEConTest</w:t>
      </w:r>
    </w:p>
    <w:p w14:paraId="5A3E8093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3"/>
              <w:jc w:val="center"/>
              <w:rPr>
                <w:b/>
                <w:bCs/>
                <w:highlight w:val="none"/>
              </w:rPr>
            </w:pPr>
            <w:del w:id="6" w:author="Danni SONG(CMCC)" w:date="2025-02-12T18:48:08Z">
              <w:r>
                <w:rPr>
                  <w:rFonts w:hint="eastAsia"/>
                  <w:b/>
                  <w:bCs/>
                  <w:highlight w:val="none"/>
                </w:rPr>
                <w:delText>X</w:delText>
              </w:r>
            </w:del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7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7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7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080AEF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4AC72491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</w:t>
            </w:r>
          </w:p>
        </w:tc>
        <w:tc>
          <w:tcPr>
            <w:tcW w:w="992" w:type="dxa"/>
            <w:noWrap w:val="0"/>
            <w:vAlign w:val="top"/>
          </w:tcPr>
          <w:p w14:paraId="18AFA7BD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27CBB111">
            <w:pPr>
              <w:pStyle w:val="53"/>
              <w:rPr>
                <w:highlight w:val="none"/>
                <w:lang w:val="en-US"/>
              </w:rPr>
            </w:pPr>
            <w:bookmarkStart w:id="3" w:name="OLE_LINK2"/>
            <w:r>
              <w:rPr>
                <w:highlight w:val="none"/>
                <w:lang w:eastAsia="zh-CN"/>
              </w:rPr>
              <w:t>1040128</w:t>
            </w:r>
            <w:bookmarkEnd w:id="3"/>
          </w:p>
        </w:tc>
        <w:tc>
          <w:tcPr>
            <w:tcW w:w="6378" w:type="dxa"/>
            <w:noWrap w:val="0"/>
            <w:vAlign w:val="top"/>
          </w:tcPr>
          <w:p w14:paraId="13371048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 xml:space="preserve">Introduction of Power Class 2 and UE 40MHz Channel Bandwidth in NR band n28 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NR_n28_PC2_40MHz_CBW-Core</w:t>
            </w:r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</w:rPr>
              <w:t>1041128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 xml:space="preserve">Core part: Introduction of Power Class 2 and UE 40MHz Channel Bandwidth in NR band n28 </w:t>
            </w:r>
          </w:p>
        </w:tc>
      </w:tr>
    </w:tbl>
    <w:p w14:paraId="5F7C727D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08853BD9">
      <w:pPr>
        <w:rPr>
          <w:rFonts w:hint="eastAsia"/>
          <w:kern w:val="2"/>
          <w:highlight w:val="none"/>
          <w:lang w:val="en-US" w:eastAsia="zh-CN"/>
        </w:rPr>
      </w:pPr>
      <w:r>
        <w:rPr>
          <w:rFonts w:hint="eastAsia"/>
          <w:lang w:eastAsia="zh-CN"/>
        </w:rPr>
        <w:t xml:space="preserve">For NR band n28, existing specs assume dual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 on the location of NR UL carriers, supported UE channel bandwidth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so on. During the Rel-18 discussion of how to specify PC2 requirements in band n28, it is a desire from industry to </w:t>
      </w:r>
      <w:r>
        <w:rPr>
          <w:lang w:eastAsia="zh-CN"/>
        </w:rPr>
        <w:t>evolve</w:t>
      </w:r>
      <w:r>
        <w:rPr>
          <w:rFonts w:hint="eastAsia"/>
          <w:lang w:eastAsia="zh-CN"/>
        </w:rPr>
        <w:t xml:space="preserve"> duplexer</w:t>
      </w:r>
      <w:r>
        <w:rPr>
          <w:lang w:eastAsia="zh-CN"/>
        </w:rPr>
        <w:t xml:space="preserve"> implementation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RF </w:t>
      </w:r>
      <w:r>
        <w:rPr>
          <w:rFonts w:hint="eastAsia"/>
          <w:lang w:eastAsia="zh-CN"/>
        </w:rPr>
        <w:t>architecture</w:t>
      </w:r>
      <w:r>
        <w:rPr>
          <w:lang w:eastAsia="zh-CN"/>
        </w:rPr>
        <w:t xml:space="preserve"> for band n28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Hence, a RAN4 Rel-19 </w:t>
      </w:r>
      <w:r>
        <w:rPr>
          <w:rFonts w:hint="eastAsia"/>
          <w:lang w:eastAsia="zh-CN"/>
        </w:rPr>
        <w:t xml:space="preserve">WI </w:t>
      </w:r>
      <w:r>
        <w:rPr>
          <w:rFonts w:hint="eastAsia"/>
          <w:lang w:val="en-US" w:eastAsia="zh-CN"/>
        </w:rPr>
        <w:t>has</w:t>
      </w:r>
      <w:r>
        <w:rPr>
          <w:rFonts w:hint="eastAsia"/>
          <w:lang w:eastAsia="zh-CN"/>
        </w:rPr>
        <w:t xml:space="preserve"> specif</w:t>
      </w:r>
      <w:r>
        <w:rPr>
          <w:rFonts w:hint="eastAsia"/>
          <w:lang w:val="en-US" w:eastAsia="zh-CN"/>
        </w:rPr>
        <w:t>ied</w:t>
      </w:r>
      <w:r>
        <w:rPr>
          <w:rFonts w:hint="eastAsia"/>
          <w:lang w:eastAsia="zh-CN"/>
        </w:rPr>
        <w:t xml:space="preserve"> PC2 and 40MHz for band n28 considering the UE evolution and operators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deployment requirement.</w:t>
      </w:r>
    </w:p>
    <w:p w14:paraId="23F1C204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NR_n28_PC2_40M</w:t>
      </w:r>
      <w:r>
        <w:rPr>
          <w:rFonts w:hint="eastAsia"/>
          <w:bCs/>
          <w:highlight w:val="none"/>
          <w:lang w:val="en-US"/>
        </w:rPr>
        <w:t>Hz_CBW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requirements for UE Power Class 2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for NR band n28 as optional features, including the following aspects:</w:t>
      </w:r>
    </w:p>
    <w:p w14:paraId="0CACE966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>
        <w:rPr>
          <w:lang w:eastAsia="zh-CN"/>
        </w:rPr>
        <w:t xml:space="preserve"> requirements for PC2 and those associated with following bullets</w:t>
      </w:r>
    </w:p>
    <w:p w14:paraId="6082AEA4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1072B973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3541E86C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 xml:space="preserve">Specify </w:t>
      </w:r>
      <w:r>
        <w:rPr>
          <w:rFonts w:hint="eastAsia" w:eastAsia="Yu Mincho"/>
          <w:lang w:val="en-US" w:eastAsia="ja-JP"/>
        </w:rPr>
        <w:t>A</w:t>
      </w:r>
      <w:r>
        <w:rPr>
          <w:rFonts w:eastAsia="Yu Mincho"/>
          <w:lang w:val="en-US" w:eastAsia="ja-JP"/>
        </w:rPr>
        <w:t>-MPR requirements for PC2</w:t>
      </w:r>
    </w:p>
    <w:p w14:paraId="75431C89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located in </w:t>
      </w:r>
      <w:bookmarkStart w:id="4" w:name="_Hlk168426157"/>
      <w:r>
        <w:rPr>
          <w:lang w:eastAsia="zh-CN"/>
        </w:rPr>
        <w:t>UL: 703 - 743MHz and DL: 758 - 798MHz</w:t>
      </w:r>
      <w:bookmarkEnd w:id="4"/>
      <w:r>
        <w:rPr>
          <w:lang w:eastAsia="zh-CN"/>
        </w:rPr>
        <w:t xml:space="preserve"> for band n28 supporting PC3 and PC2</w:t>
      </w:r>
      <w:r>
        <w:rPr>
          <w:rFonts w:hint="eastAsia"/>
          <w:lang w:eastAsia="zh-CN"/>
        </w:rPr>
        <w:t>.</w:t>
      </w:r>
    </w:p>
    <w:p w14:paraId="2A076E91">
      <w:pPr>
        <w:numPr>
          <w:ilvl w:val="1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Allow flexible channel allocations within the frequency range (UL: 703 - 743MHz and DL: 758 - 798MHz) for BW&lt;40MHz.</w:t>
      </w:r>
    </w:p>
    <w:p w14:paraId="14941ED7">
      <w:pPr>
        <w:numPr>
          <w:ilvl w:val="0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Release independence of </w:t>
      </w:r>
      <w:r>
        <w:rPr>
          <w:lang w:val="en-US" w:eastAsia="zh-CN"/>
        </w:rPr>
        <w:t>UE 40MHz Channel bandwidth</w:t>
      </w:r>
      <w:r>
        <w:rPr>
          <w:rFonts w:hint="eastAsia"/>
          <w:lang w:val="en-US" w:eastAsia="zh-CN"/>
        </w:rPr>
        <w:t xml:space="preserve"> is from Rel-16.</w:t>
      </w:r>
    </w:p>
    <w:p w14:paraId="07015FA4">
      <w:pPr>
        <w:numPr>
          <w:ilvl w:val="0"/>
          <w:numId w:val="1"/>
        </w:numPr>
        <w:spacing w:after="120"/>
        <w:ind w:right="-96"/>
        <w:jc w:val="both"/>
        <w:rPr>
          <w:rFonts w:hint="eastAsia"/>
          <w:kern w:val="2"/>
          <w:highlight w:val="none"/>
          <w:lang w:val="en-US"/>
        </w:rPr>
      </w:pPr>
      <w:r>
        <w:rPr>
          <w:rFonts w:hint="eastAsia"/>
          <w:lang w:val="en-US" w:eastAsia="zh-CN"/>
        </w:rPr>
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</w:r>
    </w:p>
    <w:p w14:paraId="35F94324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/>
        </w:rPr>
        <w:t>NR_n28_PC2_40MHz_CBW</w:t>
      </w:r>
      <w:r>
        <w:rPr>
          <w:rFonts w:hint="eastAsia"/>
          <w:kern w:val="2"/>
          <w:highlight w:val="none"/>
          <w:lang w:val="en-US"/>
        </w:rPr>
        <w:t>, the overall completion level for core part has reached 100% after RP#10</w:t>
      </w:r>
      <w:r>
        <w:rPr>
          <w:rFonts w:hint="eastAsia"/>
          <w:kern w:val="2"/>
          <w:highlight w:val="none"/>
          <w:lang w:val="en-US" w:eastAsia="zh-CN"/>
        </w:rPr>
        <w:t>6 (December 2024)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RAN4.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3"/>
              <w:rPr>
                <w:highlight w:val="none"/>
              </w:rPr>
            </w:pPr>
          </w:p>
        </w:tc>
      </w:tr>
    </w:tbl>
    <w:p w14:paraId="69F65BBA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7" w:author="Danni SONG(CMCC)" w:date="2025-02-12T23:19:35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0</w:delText>
              </w:r>
            </w:del>
            <w:ins w:id="8" w:author="Danni SONG(CMCC)" w:date="2025-02-12T23:19:3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9" w:author="Danni SONG(CMCC)" w:date="2025-02-12T23:20:38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Feb</w:delText>
              </w:r>
            </w:del>
            <w:ins w:id="10" w:author="Danni SONG(CMCC)" w:date="2025-02-12T23:20:3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Mar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3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3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11" w:author="Danni SONG(CMCC)" w:date="2025-02-12T23:19:36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0</w:delText>
              </w:r>
            </w:del>
            <w:ins w:id="12" w:author="Danni SONG(CMCC)" w:date="2025-02-12T23:19:3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13" w:author="Danni SONG(CMCC)" w:date="2025-02-12T23:20:41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Feb</w:delText>
              </w:r>
            </w:del>
            <w:ins w:id="14" w:author="Danni SONG(CMCC)" w:date="2025-02-12T23:20:42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Mar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3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</w:rPr>
              <w:t>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15" w:author="Danni SONG(CMCC)" w:date="2025-02-12T23:19:38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0</w:delText>
              </w:r>
            </w:del>
            <w:ins w:id="16" w:author="Danni SONG(CMCC)" w:date="2025-02-12T23:19:38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17" w:author="Danni SONG(CMCC)" w:date="2025-02-12T23:20:45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Feb</w:delText>
              </w:r>
            </w:del>
            <w:ins w:id="18" w:author="Danni SONG(CMCC)" w:date="2025-02-12T23:20:4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Mar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3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a</w:t>
            </w:r>
            <w:r>
              <w:rPr>
                <w:sz w:val="16"/>
                <w:szCs w:val="16"/>
              </w:rPr>
              <w:t>pplicability statements of the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cs="Tahoma"/>
                <w:sz w:val="16"/>
                <w:szCs w:val="16"/>
              </w:rPr>
              <w:t>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 xml:space="preserve"> related</w:t>
            </w:r>
            <w:r>
              <w:rPr>
                <w:sz w:val="16"/>
                <w:szCs w:val="16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19" w:author="Danni SONG(CMCC)" w:date="2025-02-12T23:19:39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0</w:delText>
              </w:r>
            </w:del>
            <w:ins w:id="20" w:author="Danni SONG(CMCC)" w:date="2025-02-12T23:19:3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21" w:author="Danni SONG(CMCC)" w:date="2025-02-12T23:20:50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Feb</w:delText>
              </w:r>
            </w:del>
            <w:ins w:id="22" w:author="Danni SONG(CMCC)" w:date="2025-02-12T23:20:5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Mar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3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23" w:author="Danni SONG(CMCC)" w:date="2025-02-12T23:19:41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0</w:delText>
              </w:r>
            </w:del>
            <w:ins w:id="24" w:author="Danni SONG(CMCC)" w:date="2025-02-12T23:19:4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25" w:author="Danni SONG(CMCC)" w:date="2025-02-12T23:20:54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Feb</w:delText>
              </w:r>
            </w:del>
            <w:ins w:id="26" w:author="Danni SONG(CMCC)" w:date="2025-02-12T23:20:5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Mar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3"/>
              <w:rPr>
                <w:highlight w:val="none"/>
              </w:rPr>
            </w:pPr>
          </w:p>
        </w:tc>
      </w:tr>
    </w:tbl>
    <w:p w14:paraId="16415CD0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2BAFE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E59DF69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CBN</w:t>
            </w:r>
          </w:p>
        </w:tc>
      </w:tr>
      <w:tr w14:paraId="4128E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28B08A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1B5C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4A54DB2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51476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8885C9E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CA08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E4A539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6D2BE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50DF8ED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928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04CBA58"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</w:tbl>
    <w:p w14:paraId="7BB918B6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8E68CD"/>
    <w:multiLevelType w:val="multilevel"/>
    <w:tmpl w:val="7A8E68CD"/>
    <w:lvl w:ilvl="0" w:tentative="0">
      <w:start w:val="1"/>
      <w:numFmt w:val="bullet"/>
      <w:lvlText w:val=""/>
      <w:lvlJc w:val="left"/>
      <w:pPr>
        <w:ind w:left="440" w:hanging="44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3F04E05"/>
    <w:rsid w:val="047B6F67"/>
    <w:rsid w:val="04CE70E5"/>
    <w:rsid w:val="05134D42"/>
    <w:rsid w:val="05852C9D"/>
    <w:rsid w:val="058C4826"/>
    <w:rsid w:val="065467ED"/>
    <w:rsid w:val="085417B6"/>
    <w:rsid w:val="0865038C"/>
    <w:rsid w:val="093D62F8"/>
    <w:rsid w:val="09AB55EB"/>
    <w:rsid w:val="0B112752"/>
    <w:rsid w:val="0B9E1A24"/>
    <w:rsid w:val="0BE71621"/>
    <w:rsid w:val="0C605AD8"/>
    <w:rsid w:val="0CCC4298"/>
    <w:rsid w:val="10C25842"/>
    <w:rsid w:val="11FF5A95"/>
    <w:rsid w:val="130242C5"/>
    <w:rsid w:val="13BE354D"/>
    <w:rsid w:val="14DC7147"/>
    <w:rsid w:val="157432E4"/>
    <w:rsid w:val="15C00DAC"/>
    <w:rsid w:val="16C54A69"/>
    <w:rsid w:val="16EA4CA9"/>
    <w:rsid w:val="172E14D7"/>
    <w:rsid w:val="17AC14CE"/>
    <w:rsid w:val="1862578F"/>
    <w:rsid w:val="18A37BB8"/>
    <w:rsid w:val="19AC65C5"/>
    <w:rsid w:val="1A2453EF"/>
    <w:rsid w:val="1ADD256D"/>
    <w:rsid w:val="1B5D63F1"/>
    <w:rsid w:val="1B9C5910"/>
    <w:rsid w:val="1BED245D"/>
    <w:rsid w:val="1D4C369E"/>
    <w:rsid w:val="1D7F4096"/>
    <w:rsid w:val="1D9E7C25"/>
    <w:rsid w:val="1DBE57A4"/>
    <w:rsid w:val="1DC348B1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38B1EDE"/>
    <w:rsid w:val="251A6CB5"/>
    <w:rsid w:val="25B81E8A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9CA4E9C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BF2D37"/>
    <w:rsid w:val="2DE5166B"/>
    <w:rsid w:val="2EA4080B"/>
    <w:rsid w:val="2F1F5CDD"/>
    <w:rsid w:val="2F880A79"/>
    <w:rsid w:val="30697FFE"/>
    <w:rsid w:val="30955D5F"/>
    <w:rsid w:val="317D512B"/>
    <w:rsid w:val="31C97E3A"/>
    <w:rsid w:val="33E90EA0"/>
    <w:rsid w:val="34481AF5"/>
    <w:rsid w:val="34F528F0"/>
    <w:rsid w:val="360E6B9F"/>
    <w:rsid w:val="368E138D"/>
    <w:rsid w:val="36941198"/>
    <w:rsid w:val="37092303"/>
    <w:rsid w:val="375A77DC"/>
    <w:rsid w:val="384F5634"/>
    <w:rsid w:val="39E76D44"/>
    <w:rsid w:val="3AEC1C91"/>
    <w:rsid w:val="3B3618E7"/>
    <w:rsid w:val="3BA91503"/>
    <w:rsid w:val="3C6F5636"/>
    <w:rsid w:val="3CE26B8F"/>
    <w:rsid w:val="3CF06E89"/>
    <w:rsid w:val="3D6E1416"/>
    <w:rsid w:val="3EF63D5B"/>
    <w:rsid w:val="3F566DFD"/>
    <w:rsid w:val="3F756BE7"/>
    <w:rsid w:val="40962182"/>
    <w:rsid w:val="40BB01C3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5C267B"/>
    <w:rsid w:val="466B35E0"/>
    <w:rsid w:val="467D1D87"/>
    <w:rsid w:val="46F9283F"/>
    <w:rsid w:val="47C77051"/>
    <w:rsid w:val="49892535"/>
    <w:rsid w:val="4C7F348C"/>
    <w:rsid w:val="4CFF2AE1"/>
    <w:rsid w:val="4D2D2130"/>
    <w:rsid w:val="4E1F670D"/>
    <w:rsid w:val="4E4E76D0"/>
    <w:rsid w:val="4E917F66"/>
    <w:rsid w:val="4F342A81"/>
    <w:rsid w:val="4FAC61E2"/>
    <w:rsid w:val="4FAE4949"/>
    <w:rsid w:val="4FC214CB"/>
    <w:rsid w:val="503735A8"/>
    <w:rsid w:val="52016097"/>
    <w:rsid w:val="524C6CD0"/>
    <w:rsid w:val="53E0692D"/>
    <w:rsid w:val="55956954"/>
    <w:rsid w:val="55AF7D5C"/>
    <w:rsid w:val="55E83DF7"/>
    <w:rsid w:val="55EF668D"/>
    <w:rsid w:val="560B18D1"/>
    <w:rsid w:val="564571C2"/>
    <w:rsid w:val="56CA4E10"/>
    <w:rsid w:val="56DF3324"/>
    <w:rsid w:val="59047E99"/>
    <w:rsid w:val="591A7E3E"/>
    <w:rsid w:val="594F26CA"/>
    <w:rsid w:val="5BA474E8"/>
    <w:rsid w:val="5DA424B0"/>
    <w:rsid w:val="5E687C70"/>
    <w:rsid w:val="5EA65556"/>
    <w:rsid w:val="5F392547"/>
    <w:rsid w:val="5F51342E"/>
    <w:rsid w:val="604D240F"/>
    <w:rsid w:val="60657EC2"/>
    <w:rsid w:val="607A6933"/>
    <w:rsid w:val="609008FA"/>
    <w:rsid w:val="60B50CCE"/>
    <w:rsid w:val="6105633A"/>
    <w:rsid w:val="610747F4"/>
    <w:rsid w:val="62803947"/>
    <w:rsid w:val="62D82039"/>
    <w:rsid w:val="64DC0CDE"/>
    <w:rsid w:val="65333E96"/>
    <w:rsid w:val="657A1460"/>
    <w:rsid w:val="658B4525"/>
    <w:rsid w:val="66911854"/>
    <w:rsid w:val="67980D82"/>
    <w:rsid w:val="69D20A2C"/>
    <w:rsid w:val="69FF49F3"/>
    <w:rsid w:val="6AF13082"/>
    <w:rsid w:val="6AF63433"/>
    <w:rsid w:val="6B0B1A2E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4E10D4F"/>
    <w:rsid w:val="754F1383"/>
    <w:rsid w:val="75C42647"/>
    <w:rsid w:val="775C359E"/>
    <w:rsid w:val="79FC2CB0"/>
    <w:rsid w:val="7A1D5075"/>
    <w:rsid w:val="7A6D55EE"/>
    <w:rsid w:val="7B1511FF"/>
    <w:rsid w:val="7BAD4DDA"/>
    <w:rsid w:val="7BC01697"/>
    <w:rsid w:val="7CDA2332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1475</Words>
  <Characters>8409</Characters>
  <Lines>70</Lines>
  <Paragraphs>19</Paragraphs>
  <TotalTime>233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2025-02-17T07:29:15Z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35AE415DAA1E44D08256A2B2CAE8C4AA_13</vt:lpwstr>
  </property>
</Properties>
</file>